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63EE616F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2A26BD" w:rsidRPr="002A26BD">
        <w:rPr>
          <w:b/>
          <w:i/>
          <w:noProof/>
          <w:sz w:val="28"/>
        </w:rPr>
        <w:t>R4-1814689</w:t>
      </w:r>
    </w:p>
    <w:p w14:paraId="430CB3D1" w14:textId="77777777" w:rsidR="001E41F3" w:rsidRDefault="001D55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1D5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87">
                <w:rPr>
                  <w:b/>
                  <w:noProof/>
                  <w:sz w:val="28"/>
                </w:rPr>
                <w:t>38.113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5ABA4F10" w:rsidR="001E41F3" w:rsidRPr="00410371" w:rsidRDefault="001D55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4C64">
                <w:rPr>
                  <w:b/>
                  <w:noProof/>
                  <w:sz w:val="28"/>
                </w:rPr>
                <w:t>0</w:t>
              </w:r>
              <w:r w:rsidR="0080597B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77777777" w:rsidR="001E41F3" w:rsidRPr="00410371" w:rsidRDefault="001D5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8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1B315CD6" w:rsidR="001E41F3" w:rsidRDefault="00E31587">
            <w:pPr>
              <w:pStyle w:val="CRCoverPage"/>
              <w:spacing w:after="0"/>
              <w:ind w:left="100"/>
              <w:rPr>
                <w:noProof/>
              </w:rPr>
            </w:pPr>
            <w:r w:rsidRPr="00E31587">
              <w:t xml:space="preserve">Draft CR to TS 38.113: </w:t>
            </w:r>
            <w:r w:rsidR="00E724AB">
              <w:t xml:space="preserve">Clarification on </w:t>
            </w:r>
            <w:r w:rsidR="00107664">
              <w:t>Radiated Immunity Test for BS capable of multi-band operation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1D55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5957DF10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Clarification on the </w:t>
            </w:r>
            <w:r w:rsidR="0008628F">
              <w:rPr>
                <w:lang w:val="en-US" w:eastAsia="zh-CN"/>
              </w:rPr>
              <w:t xml:space="preserve">definition of the Exclusion Bands in the </w:t>
            </w:r>
            <w:r w:rsidR="00760B28">
              <w:rPr>
                <w:lang w:val="en-US" w:eastAsia="zh-CN"/>
              </w:rPr>
              <w:t>Radiated Immunity test</w:t>
            </w:r>
            <w:r w:rsidR="0008628F">
              <w:rPr>
                <w:lang w:val="en-US" w:eastAsia="zh-CN"/>
              </w:rPr>
              <w:t xml:space="preserve"> for BS capable of multi-band operation.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266D544B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D27E4D">
              <w:rPr>
                <w:noProof/>
              </w:rPr>
              <w:t xml:space="preserve"> the wording used to define the exclusion bands in the radiated immunity test for BS capable of multi-band operation.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AC9428E" w:rsidR="000000F3" w:rsidRDefault="00E724A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Scope of Radiated Immunity</w:t>
            </w:r>
            <w:r w:rsidR="00D27E4D">
              <w:rPr>
                <w:color w:val="000000"/>
              </w:rPr>
              <w:t xml:space="preserve"> test</w:t>
            </w:r>
            <w:r>
              <w:rPr>
                <w:color w:val="000000"/>
              </w:rPr>
              <w:t xml:space="preserve"> can be limited</w:t>
            </w:r>
            <w:r w:rsidR="00C44F33">
              <w:rPr>
                <w:color w:val="000000"/>
              </w:rPr>
              <w:t>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8BBC71C" w14:textId="77777777" w:rsidR="000000F3" w:rsidRDefault="000000F3" w:rsidP="000000F3">
      <w:pPr>
        <w:pStyle w:val="Heading3"/>
        <w:rPr>
          <w:rFonts w:eastAsia="Malgun Gothic"/>
          <w:lang w:val="en-US"/>
        </w:rPr>
      </w:pPr>
      <w:r>
        <w:rPr>
          <w:rFonts w:eastAsia="Malgun Gothic"/>
          <w:lang w:val="en-US" w:eastAsia="zh-CN"/>
        </w:rPr>
        <w:t>4.4.2</w:t>
      </w:r>
      <w:r>
        <w:rPr>
          <w:rFonts w:eastAsia="Malgun Gothic"/>
        </w:rPr>
        <w:tab/>
      </w:r>
      <w:r>
        <w:rPr>
          <w:rFonts w:eastAsia="Malgun Gothic"/>
          <w:lang w:val="en-US" w:eastAsia="zh-CN"/>
        </w:rPr>
        <w:t>Receiver exclusion band</w:t>
      </w:r>
    </w:p>
    <w:p w14:paraId="36D2737C" w14:textId="77777777" w:rsidR="000000F3" w:rsidRDefault="000000F3" w:rsidP="000000F3">
      <w:pPr>
        <w:rPr>
          <w:rFonts w:eastAsia="Malgun Gothic"/>
          <w:lang w:val="en-US"/>
        </w:rPr>
      </w:pPr>
      <w:r>
        <w:rPr>
          <w:lang w:val="en-US"/>
        </w:rPr>
        <w:t xml:space="preserve">The receiver exclusion band for </w:t>
      </w:r>
      <w:r>
        <w:rPr>
          <w:rFonts w:eastAsia="SimSun"/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rFonts w:eastAsia="SimSun"/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receiver are made. </w:t>
      </w:r>
    </w:p>
    <w:p w14:paraId="42A52E9E" w14:textId="4E33D96B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>The receiver exclusion band is defined as:</w:t>
      </w:r>
    </w:p>
    <w:p w14:paraId="55FA43AE" w14:textId="77777777" w:rsidR="000000F3" w:rsidRPr="000000F3" w:rsidRDefault="000000F3" w:rsidP="000000F3">
      <w:pPr>
        <w:pStyle w:val="EQ"/>
        <w:rPr>
          <w:lang w:val="en-US" w:eastAsia="sv-SE"/>
        </w:rPr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7D0353B5" w14:textId="77777777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 w14:paraId="03AF3D5F" w14:textId="77777777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subclause 5.2.</w:t>
      </w:r>
    </w:p>
    <w:p w14:paraId="74D2074D" w14:textId="7EBC9BB5" w:rsidR="000000F3" w:rsidRDefault="000000F3" w:rsidP="000000F3">
      <w:pPr>
        <w:rPr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, and is defined in TS 38.104 [2], subclause 7.4.2.2. </w:t>
      </w:r>
    </w:p>
    <w:p w14:paraId="24AE599B" w14:textId="3064A3E1" w:rsidR="000000F3" w:rsidDel="00616EC2" w:rsidRDefault="000000F3" w:rsidP="000000F3">
      <w:pPr>
        <w:rPr>
          <w:del w:id="2" w:author="Luis Martinez G" w:date="2018-11-02T15:58:00Z"/>
          <w:lang w:val="en-US" w:eastAsia="zh-CN"/>
        </w:rPr>
      </w:pPr>
    </w:p>
    <w:p w14:paraId="34DFD219" w14:textId="5469273C" w:rsidR="001D5547" w:rsidRDefault="00616EC2" w:rsidP="000000F3">
      <w:bookmarkStart w:id="3" w:name="_GoBack"/>
      <w:bookmarkEnd w:id="3"/>
      <w:ins w:id="4" w:author="Luis Martinez G" w:date="2018-11-02T15:58:00Z">
        <w:r>
          <w:t>For BS capable of multi-band operation, if the bands separation is larger than the sum of each band’s exclusion band, the bands shall be handled as for single-band.  For cases where the separation is less than the sum of individual exclusion bands, the RI exclusion band shall be calculated considering the combined bandwidth,</w:t>
        </w:r>
      </w:ins>
      <w:del w:id="5" w:author="Luis Martinez G" w:date="2018-11-02T15:58:00Z">
        <w:r w:rsidR="000000F3" w:rsidDel="00616EC2">
          <w:delText xml:space="preserve">For BS capable of multi-band operation, the total receiver exclusion band </w:delText>
        </w:r>
        <w:r w:rsidR="000000F3" w:rsidDel="00616EC2">
          <w:rPr>
            <w:rFonts w:eastAsia="SimSun"/>
            <w:lang w:val="en-US" w:eastAsia="zh-CN"/>
          </w:rPr>
          <w:delText>is a</w:delText>
        </w:r>
        <w:r w:rsidR="000000F3" w:rsidDel="00616EC2">
          <w:delText xml:space="preserve"> combination of the exclusion bands for each </w:delText>
        </w:r>
        <w:r w:rsidR="000000F3" w:rsidDel="00616EC2">
          <w:rPr>
            <w:i/>
            <w:iCs/>
          </w:rPr>
          <w:delText>operating band</w:delText>
        </w:r>
        <w:r w:rsidR="000000F3" w:rsidDel="00616EC2">
          <w:delText xml:space="preserve"> supported by BS.</w:delText>
        </w:r>
      </w:del>
    </w:p>
    <w:p w14:paraId="18165679" w14:textId="77777777" w:rsidR="000000F3" w:rsidRDefault="000000F3" w:rsidP="000000F3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 w14:paraId="40A44F16" w14:textId="14CB0693" w:rsidR="000000F3" w:rsidRDefault="000000F3" w:rsidP="000000F3">
      <w:pPr>
        <w:pStyle w:val="a"/>
        <w:numPr>
          <w:ilvl w:val="0"/>
          <w:numId w:val="0"/>
        </w:numPr>
        <w:ind w:left="284"/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receiver exclusion band defined for </w:t>
      </w:r>
      <w:r>
        <w:rPr>
          <w:i/>
          <w:lang w:val="en-US" w:eastAsia="zh-CN"/>
        </w:rPr>
        <w:t>BS type 2-</w:t>
      </w:r>
      <w:proofErr w:type="gramStart"/>
      <w:r>
        <w:rPr>
          <w:i/>
          <w:lang w:val="en-US" w:eastAsia="zh-CN"/>
        </w:rPr>
        <w:t>O</w:t>
      </w:r>
      <w:r>
        <w:rPr>
          <w:lang w:val="en-US" w:eastAsia="zh-CN"/>
        </w:rPr>
        <w:t>..</w:t>
      </w:r>
      <w:proofErr w:type="gramEnd"/>
    </w:p>
    <w:p w14:paraId="5B057EDF" w14:textId="7A7AE7AA" w:rsidR="001E41F3" w:rsidRDefault="000000F3" w:rsidP="000000F3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62BE3"/>
    <w:rsid w:val="0008628F"/>
    <w:rsid w:val="000A6394"/>
    <w:rsid w:val="000B7FED"/>
    <w:rsid w:val="000C038A"/>
    <w:rsid w:val="000C6598"/>
    <w:rsid w:val="000D738D"/>
    <w:rsid w:val="00107664"/>
    <w:rsid w:val="00145D43"/>
    <w:rsid w:val="00192C46"/>
    <w:rsid w:val="001A08B3"/>
    <w:rsid w:val="001A7B60"/>
    <w:rsid w:val="001B52F0"/>
    <w:rsid w:val="001B7A65"/>
    <w:rsid w:val="001D5547"/>
    <w:rsid w:val="001E41F3"/>
    <w:rsid w:val="002201DD"/>
    <w:rsid w:val="0026004D"/>
    <w:rsid w:val="002640DD"/>
    <w:rsid w:val="00274C64"/>
    <w:rsid w:val="00275D12"/>
    <w:rsid w:val="00284FEB"/>
    <w:rsid w:val="002860C4"/>
    <w:rsid w:val="002A26BD"/>
    <w:rsid w:val="002B5741"/>
    <w:rsid w:val="00305409"/>
    <w:rsid w:val="003609EF"/>
    <w:rsid w:val="0036231A"/>
    <w:rsid w:val="003728C6"/>
    <w:rsid w:val="00374DD4"/>
    <w:rsid w:val="003A42EB"/>
    <w:rsid w:val="003E1A36"/>
    <w:rsid w:val="00402843"/>
    <w:rsid w:val="00410371"/>
    <w:rsid w:val="004242F1"/>
    <w:rsid w:val="00474CFE"/>
    <w:rsid w:val="004B75B7"/>
    <w:rsid w:val="0051580D"/>
    <w:rsid w:val="00521831"/>
    <w:rsid w:val="00547111"/>
    <w:rsid w:val="00592D74"/>
    <w:rsid w:val="005E2C44"/>
    <w:rsid w:val="00616EC2"/>
    <w:rsid w:val="00621188"/>
    <w:rsid w:val="006257ED"/>
    <w:rsid w:val="006909BB"/>
    <w:rsid w:val="00695808"/>
    <w:rsid w:val="006B46FB"/>
    <w:rsid w:val="006E21FB"/>
    <w:rsid w:val="006E51D8"/>
    <w:rsid w:val="007461ED"/>
    <w:rsid w:val="0075311B"/>
    <w:rsid w:val="00760B28"/>
    <w:rsid w:val="00792342"/>
    <w:rsid w:val="007977A8"/>
    <w:rsid w:val="007B512A"/>
    <w:rsid w:val="007C2097"/>
    <w:rsid w:val="007D6A07"/>
    <w:rsid w:val="007F7259"/>
    <w:rsid w:val="008040A8"/>
    <w:rsid w:val="0080597B"/>
    <w:rsid w:val="008279FA"/>
    <w:rsid w:val="008626E7"/>
    <w:rsid w:val="00870EE7"/>
    <w:rsid w:val="008A45A6"/>
    <w:rsid w:val="008F686C"/>
    <w:rsid w:val="009148DE"/>
    <w:rsid w:val="009777D9"/>
    <w:rsid w:val="00991B88"/>
    <w:rsid w:val="009978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F0"/>
    <w:rsid w:val="00C44F33"/>
    <w:rsid w:val="00C66BA2"/>
    <w:rsid w:val="00C95985"/>
    <w:rsid w:val="00C97E80"/>
    <w:rsid w:val="00CC5026"/>
    <w:rsid w:val="00CC68D0"/>
    <w:rsid w:val="00D03F9A"/>
    <w:rsid w:val="00D06D51"/>
    <w:rsid w:val="00D24991"/>
    <w:rsid w:val="00D27E4D"/>
    <w:rsid w:val="00D46E6A"/>
    <w:rsid w:val="00D50255"/>
    <w:rsid w:val="00DC39BA"/>
    <w:rsid w:val="00DE34CF"/>
    <w:rsid w:val="00E0590B"/>
    <w:rsid w:val="00E13F3D"/>
    <w:rsid w:val="00E31587"/>
    <w:rsid w:val="00E34898"/>
    <w:rsid w:val="00E724AB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44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EFBF1-B646-408C-8C06-C426F45C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434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13</cp:revision>
  <cp:lastPrinted>1899-12-31T23:00:00Z</cp:lastPrinted>
  <dcterms:created xsi:type="dcterms:W3CDTF">2018-10-30T09:37:00Z</dcterms:created>
  <dcterms:modified xsi:type="dcterms:W3CDTF">2018-11-02T14:58:00Z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